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R4-19</w:t>
      </w:r>
      <w:r>
        <w:rPr>
          <w:rFonts w:hint="eastAsia"/>
          <w:b/>
          <w:i/>
          <w:sz w:val="28"/>
          <w:lang w:val="en-US" w:eastAsia="zh-CN"/>
        </w:rPr>
        <w:t>11070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bookmarkStart w:id="2" w:name="_GoBack"/>
            <w:bookmarkEnd w:id="2"/>
            <w:r>
              <w:rPr>
                <w:rFonts w:hint="eastAsia" w:eastAsia="宋体"/>
                <w:b/>
                <w:sz w:val="28"/>
                <w:lang w:val="en-US" w:eastAsia="zh-CN"/>
              </w:rPr>
              <w:t>6642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discovery signal measurement timing configuration</w:t>
      </w:r>
      <w:r>
        <w:rPr>
          <w:rFonts w:hint="eastAsia" w:cs="v4.2.0"/>
          <w:lang w:eastAsia="zh-CN"/>
        </w:rPr>
        <w:t xml:space="preserve"> </w:t>
      </w:r>
      <w:r>
        <w:rPr>
          <w:rFonts w:hint="eastAsia"/>
        </w:rPr>
        <w:t xml:space="preserve">periodicity </w:t>
      </w:r>
      <w:r>
        <w:rPr>
          <w:rFonts w:hint="eastAsia" w:cs="v4.2.0"/>
          <w:lang w:eastAsia="zh-CN"/>
        </w:rPr>
        <w:t>of higher layer</w:t>
      </w:r>
      <w:r>
        <w:rPr>
          <w:rFonts w:cs="v4.2.0"/>
          <w:lang w:eastAsia="zh-CN"/>
        </w:rPr>
        <w:t>,</w:t>
      </w:r>
    </w:p>
    <w:p>
      <w:pPr>
        <w:pStyle w:val="77"/>
        <w:ind w:left="284" w:hanging="1"/>
      </w:pPr>
      <w:r>
        <w:rPr>
          <w:lang w:eastAsia="zh-CN"/>
        </w:rPr>
        <w:t xml:space="preserve">L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/>
          <w:vertAlign w:val="subscript"/>
          <w:lang w:eastAsia="zh-CN"/>
        </w:rPr>
        <w:t>_DRX</w:t>
      </w:r>
      <w:r>
        <w:t xml:space="preserve"> for cell </w:t>
      </w:r>
      <w:r>
        <w:rPr>
          <w:rFonts w:hint="eastAsia"/>
          <w:lang w:eastAsia="zh-CN"/>
        </w:rPr>
        <w:t>identification</w:t>
      </w:r>
      <w:r>
        <w:t xml:space="preserve">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,</w:t>
      </w:r>
    </w:p>
    <w:p>
      <w:pPr>
        <w:pStyle w:val="77"/>
        <w:ind w:left="284" w:firstLine="0"/>
      </w:pPr>
      <w:r>
        <w:rPr>
          <w:lang w:eastAsia="zh-CN"/>
        </w:rPr>
        <w:t xml:space="preserve">M is the number of configured </w:t>
      </w:r>
      <w:r>
        <w:t>d</w:t>
      </w:r>
      <w:r>
        <w:rPr>
          <w:rFonts w:hint="eastAsia"/>
        </w:rPr>
        <w:t>iscovery signal</w:t>
      </w:r>
      <w:r>
        <w:t xml:space="preserve"> occasions during ON DURATION and which are not available during </w:t>
      </w: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cs="v4.2.0"/>
          <w:szCs w:val="22"/>
          <w:vertAlign w:val="subscript"/>
          <w:lang w:eastAsia="zh-CN"/>
        </w:rPr>
        <w:t>_DRX</w:t>
      </w:r>
      <w:r>
        <w:t xml:space="preserve"> for the measurements at the UE due to the absence of the necessary radio signals</w:t>
      </w:r>
      <w:r>
        <w:rPr>
          <w:rFonts w:hint="eastAsia"/>
          <w:lang w:eastAsia="zh-CN"/>
        </w:rPr>
        <w:t xml:space="preserve"> from the cell</w:t>
      </w:r>
      <w:r>
        <w:rPr>
          <w:rFonts w:cs="Arial"/>
          <w:lang w:eastAsia="zh-CN"/>
        </w:rPr>
        <w:t xml:space="preserve"> or due to the corresponding downlink subframe being configured as an uplink subframe</w:t>
      </w:r>
      <w:r>
        <w:t>.</w:t>
      </w:r>
    </w:p>
    <w:p>
      <w:pPr>
        <w:pStyle w:val="57"/>
        <w:rPr>
          <w:lang w:eastAsia="zh-CN"/>
        </w:rPr>
      </w:pPr>
      <w:r>
        <w:rPr>
          <w:snapToGrid w:val="0"/>
        </w:rPr>
        <w:t>Table 8.11.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>.1.2-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</w:rPr>
        <w:t xml:space="preserve">: </w:t>
      </w:r>
      <w:r>
        <w:t>Intra</w:t>
      </w:r>
      <w:r>
        <w:rPr>
          <w:lang w:eastAsia="zh-CN"/>
        </w:rPr>
        <w:t>-</w:t>
      </w:r>
      <w:r>
        <w:t xml:space="preserve">frequency </w:t>
      </w:r>
      <w:r>
        <w:rPr>
          <w:rFonts w:hint="eastAsia"/>
          <w:lang w:eastAsia="zh-CN"/>
        </w:rPr>
        <w:t>cell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identification requirements</w:t>
      </w:r>
      <w:r>
        <w:rPr>
          <w:szCs w:val="22"/>
          <w:lang w:eastAsia="zh-CN"/>
        </w:rPr>
        <w:t xml:space="preserve"> under operation with frame structure 3</w:t>
      </w:r>
    </w:p>
    <w:tbl>
      <w:tblPr>
        <w:tblStyle w:val="48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zh-CN"/>
              </w:rPr>
              <w:t xml:space="preserve">SCH </w:t>
            </w:r>
            <w:r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CRS measurement bandwidth [RB]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CRS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en-US"/>
              </w:rPr>
              <w:t>T</w:t>
            </w:r>
            <w:r>
              <w:rPr>
                <w:rFonts w:cs="Arial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vertAlign w:val="subscript"/>
                <w:lang w:eastAsia="zh-CN"/>
              </w:rPr>
              <w:t>_</w:t>
            </w:r>
            <w:r>
              <w:rPr>
                <w:rFonts w:cs="Arial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vertAlign w:val="subscript"/>
                <w:lang w:eastAsia="zh-CN"/>
              </w:rPr>
              <w:t>_DRX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CRS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24</w:t>
            </w:r>
            <w:r>
              <w:rPr>
                <w:rFonts w:cs="Arial"/>
                <w:lang w:eastAsia="zh-CN"/>
              </w:rPr>
              <w:t>+</w:t>
            </w:r>
            <w:r>
              <w:rPr>
                <w:rFonts w:hint="eastAsia" w:cs="Arial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SCH </w:t>
            </w:r>
            <w:r>
              <w:rPr>
                <w:rFonts w:cs="Arial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5" o:spt="75" type="#_x0000_t75" style="height:13.95pt;width:7.3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0 ≤ CRS </w:t>
            </w:r>
            <w:r>
              <w:rPr>
                <w:rFonts w:cs="Arial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+</w:t>
            </w:r>
            <w:del w:id="0" w:author="Richie Leo (ZTE)" w:date="2019-09-26T15:05:26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Richie Leo (ZTE)" w:date="2019-09-26T15:05:26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-6 ≤ SCH </w:t>
            </w:r>
            <w:r>
              <w:rPr>
                <w:rFonts w:cs="Arial"/>
                <w:lang w:val="en-US" w:eastAsia="ja-JP"/>
              </w:rPr>
              <w:t>Ês/Iot</w:t>
            </w:r>
            <w:r>
              <w:rPr>
                <w:rFonts w:cs="Arial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position w:val="-4"/>
                <w:lang w:eastAsia="zh-CN"/>
              </w:rPr>
              <w:object>
                <v:shape id="_x0000_i1026" o:spt="75" type="#_x0000_t75" style="height:13.95pt;width:7.3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+</w:t>
            </w:r>
            <w:del w:id="2" w:author="Richie Leo (ZTE)" w:date="2019-09-26T15:05:29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3" w:author="Richie Leo (ZTE)" w:date="2019-09-26T15:05:29Z">
              <w:r>
                <w:rPr>
                  <w:rFonts w:hint="eastAsia" w:cs="Arial"/>
                  <w:lang w:val="en-US" w:eastAsia="zh-CN"/>
                </w:rPr>
                <w:t>L</w:t>
              </w:r>
            </w:ins>
            <w:r>
              <w:rPr>
                <w:rFonts w:cs="Arial"/>
                <w:lang w:eastAsia="zh-CN"/>
              </w:rPr>
              <w:t>)* k1*k2*Max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object>
                <v:shape id="_x0000_i1027" o:spt="75" type="#_x0000_t75" style="height:44.1pt;width:99.9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D2637C"/>
    <w:rsid w:val="0EC40E08"/>
    <w:rsid w:val="0EDE344F"/>
    <w:rsid w:val="115F7E64"/>
    <w:rsid w:val="14F113A9"/>
    <w:rsid w:val="165C5911"/>
    <w:rsid w:val="1A003D9E"/>
    <w:rsid w:val="1BA23C14"/>
    <w:rsid w:val="227434BA"/>
    <w:rsid w:val="298D0175"/>
    <w:rsid w:val="343A645B"/>
    <w:rsid w:val="36B0344B"/>
    <w:rsid w:val="372D4586"/>
    <w:rsid w:val="39E84AA9"/>
    <w:rsid w:val="39EB3446"/>
    <w:rsid w:val="3E686C5A"/>
    <w:rsid w:val="3F627A1B"/>
    <w:rsid w:val="404C070C"/>
    <w:rsid w:val="46635CC8"/>
    <w:rsid w:val="4A185BDF"/>
    <w:rsid w:val="4A5F0B07"/>
    <w:rsid w:val="4D9E7DF9"/>
    <w:rsid w:val="552D6047"/>
    <w:rsid w:val="562E66F9"/>
    <w:rsid w:val="569D7A18"/>
    <w:rsid w:val="586405B0"/>
    <w:rsid w:val="5DCA2F88"/>
    <w:rsid w:val="61092D41"/>
    <w:rsid w:val="622C332F"/>
    <w:rsid w:val="6713574F"/>
    <w:rsid w:val="6A990705"/>
    <w:rsid w:val="6B7041D4"/>
    <w:rsid w:val="73761A6B"/>
    <w:rsid w:val="75CC0637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2019-10-03T12:40:22Z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